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F92" w:rsidRDefault="00DB5F92">
      <w:pPr>
        <w:pStyle w:val="Header"/>
        <w:tabs>
          <w:tab w:val="center" w:pos="4153"/>
          <w:tab w:val="right" w:pos="9639"/>
        </w:tabs>
        <w:rPr>
          <w:rFonts w:cs="Arial"/>
          <w:bCs/>
          <w:sz w:val="22"/>
        </w:rPr>
      </w:pPr>
      <w:r>
        <w:rPr>
          <w:rFonts w:cs="Arial"/>
          <w:bCs/>
          <w:sz w:val="22"/>
        </w:rPr>
        <w:t>3GPP TSG SA WG3 (Security) Meeting #</w:t>
      </w:r>
      <w:r w:rsidR="00E1742A">
        <w:rPr>
          <w:rFonts w:cs="Arial"/>
          <w:bCs/>
          <w:sz w:val="22"/>
        </w:rPr>
        <w:t>7</w:t>
      </w:r>
      <w:r w:rsidR="00E1742A">
        <w:rPr>
          <w:rFonts w:cs="Arial" w:hint="eastAsia"/>
          <w:bCs/>
          <w:sz w:val="22"/>
          <w:lang w:eastAsia="zh-CN"/>
        </w:rPr>
        <w:t>4</w:t>
      </w:r>
      <w:r>
        <w:rPr>
          <w:rFonts w:cs="Arial"/>
          <w:bCs/>
          <w:sz w:val="22"/>
        </w:rPr>
        <w:tab/>
      </w:r>
      <w:del w:id="0" w:author="johnhick" w:date="2014-01-14T11:37:00Z">
        <w:r w:rsidDel="007D7517">
          <w:rPr>
            <w:rFonts w:cs="Arial"/>
            <w:bCs/>
            <w:sz w:val="22"/>
          </w:rPr>
          <w:delText>S3-</w:delText>
        </w:r>
        <w:r w:rsidR="00787EEA" w:rsidDel="007D7517">
          <w:rPr>
            <w:rFonts w:cs="Arial"/>
            <w:bCs/>
            <w:sz w:val="22"/>
          </w:rPr>
          <w:delText>1</w:delText>
        </w:r>
        <w:r w:rsidR="006F0D16" w:rsidDel="007D7517">
          <w:rPr>
            <w:rFonts w:cs="Arial"/>
            <w:bCs/>
            <w:sz w:val="22"/>
          </w:rPr>
          <w:delText>40</w:delText>
        </w:r>
        <w:r w:rsidR="0051199D" w:rsidDel="007D7517">
          <w:rPr>
            <w:rFonts w:cs="Arial"/>
            <w:bCs/>
            <w:sz w:val="22"/>
          </w:rPr>
          <w:delText>164</w:delText>
        </w:r>
      </w:del>
      <w:ins w:id="1" w:author="johnhick" w:date="2014-01-14T11:37:00Z">
        <w:r w:rsidR="007D7517">
          <w:rPr>
            <w:rFonts w:cs="Arial"/>
            <w:bCs/>
            <w:sz w:val="22"/>
          </w:rPr>
          <w:t>S3-140181</w:t>
        </w:r>
      </w:ins>
    </w:p>
    <w:p w:rsidR="00DB5F92" w:rsidRDefault="006F0D16">
      <w:pPr>
        <w:pStyle w:val="Header"/>
        <w:tabs>
          <w:tab w:val="center" w:pos="4153"/>
          <w:tab w:val="right" w:pos="9639"/>
        </w:tabs>
        <w:rPr>
          <w:rFonts w:cs="Arial"/>
          <w:bCs/>
          <w:sz w:val="22"/>
        </w:rPr>
      </w:pPr>
      <w:r>
        <w:rPr>
          <w:rFonts w:cs="Arial"/>
          <w:bCs/>
          <w:sz w:val="22"/>
        </w:rPr>
        <w:t>January 20 – 24, 2014, T</w:t>
      </w:r>
      <w:r w:rsidR="00AD132E">
        <w:rPr>
          <w:rFonts w:cs="Arial" w:hint="eastAsia"/>
          <w:bCs/>
          <w:sz w:val="22"/>
          <w:lang w:eastAsia="zh-CN"/>
        </w:rPr>
        <w:t>aipei</w:t>
      </w:r>
      <w:r>
        <w:rPr>
          <w:rFonts w:cs="Arial"/>
          <w:bCs/>
          <w:sz w:val="22"/>
        </w:rPr>
        <w:t xml:space="preserve">, </w:t>
      </w:r>
      <w:bookmarkStart w:id="2" w:name="_GoBack"/>
      <w:bookmarkEnd w:id="2"/>
      <w:r>
        <w:rPr>
          <w:rFonts w:cs="Arial"/>
          <w:bCs/>
          <w:sz w:val="22"/>
        </w:rPr>
        <w:t>China</w:t>
      </w:r>
      <w:r w:rsidR="00DB5F92">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6F0D16">
        <w:rPr>
          <w:rFonts w:ascii="Arial" w:hAnsi="Arial"/>
          <w:b/>
          <w:lang w:eastAsia="zh-CN"/>
        </w:rPr>
        <w:t>Huawei, HiSilicon</w:t>
      </w:r>
      <w:r w:rsidR="00BD2C5A">
        <w:rPr>
          <w:rFonts w:ascii="Arial" w:eastAsia="MS Mincho" w:hAnsi="Arial"/>
          <w:b/>
          <w:lang w:eastAsia="ja-JP"/>
        </w:rPr>
        <w:t xml:space="preserve"> </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E6466B">
        <w:rPr>
          <w:rFonts w:ascii="Arial" w:hAnsi="Arial" w:hint="eastAsia"/>
          <w:b/>
          <w:lang w:eastAsia="zh-CN"/>
        </w:rPr>
        <w:t>Security threats</w:t>
      </w:r>
      <w:r w:rsidR="00116C60">
        <w:rPr>
          <w:rFonts w:ascii="Arial" w:hAnsi="Arial" w:hint="eastAsia"/>
          <w:b/>
          <w:lang w:eastAsia="zh-CN"/>
        </w:rPr>
        <w:t xml:space="preserve"> </w:t>
      </w:r>
      <w:r w:rsidR="00853FE1">
        <w:rPr>
          <w:rFonts w:ascii="Arial" w:hAnsi="Arial"/>
          <w:b/>
          <w:lang w:eastAsia="zh-CN"/>
        </w:rPr>
        <w:t>and r</w:t>
      </w:r>
      <w:r w:rsidR="006F0D16">
        <w:rPr>
          <w:rFonts w:ascii="Arial" w:hAnsi="Arial"/>
          <w:b/>
          <w:lang w:eastAsia="zh-CN"/>
        </w:rPr>
        <w:t xml:space="preserve">equirements </w:t>
      </w:r>
      <w:r w:rsidR="00116C60">
        <w:rPr>
          <w:rFonts w:ascii="Arial" w:hAnsi="Arial" w:hint="eastAsia"/>
          <w:b/>
          <w:lang w:eastAsia="zh-CN"/>
        </w:rPr>
        <w:t>on</w:t>
      </w:r>
      <w:r w:rsidR="00E1742A">
        <w:rPr>
          <w:rFonts w:ascii="Arial" w:hAnsi="Arial" w:hint="eastAsia"/>
          <w:b/>
          <w:lang w:eastAsia="zh-CN"/>
        </w:rPr>
        <w:t xml:space="preserve"> MME</w:t>
      </w:r>
      <w:r w:rsidR="00853FE1">
        <w:rPr>
          <w:rFonts w:ascii="Arial" w:hAnsi="Arial"/>
          <w:b/>
          <w:lang w:eastAsia="zh-CN"/>
        </w:rPr>
        <w:t xml:space="preserve"> </w:t>
      </w:r>
      <w:r w:rsidR="003C3AB6">
        <w:rPr>
          <w:rFonts w:ascii="Arial" w:hAnsi="Arial" w:hint="eastAsia"/>
          <w:b/>
          <w:lang w:eastAsia="zh-CN"/>
        </w:rPr>
        <w:t>software package integrity and anti-virus</w:t>
      </w:r>
      <w:ins w:id="3" w:author="johnhick" w:date="2014-01-14T11:35:00Z">
        <w:r w:rsidR="007C5C1D">
          <w:rPr>
            <w:rFonts w:ascii="Arial" w:hAnsi="Arial"/>
            <w:b/>
            <w:lang w:eastAsia="zh-CN"/>
          </w:rPr>
          <w:t>/Comment on contribution from Alcatel-Lucent</w:t>
        </w:r>
      </w:ins>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CD030C" w:rsidRPr="00E1742A"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0F15C0">
        <w:rPr>
          <w:rFonts w:ascii="Arial" w:hAnsi="Arial"/>
          <w:b/>
          <w:lang w:eastAsia="zh-CN"/>
        </w:rPr>
        <w:t>7.15</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6F0D16">
        <w:rPr>
          <w:rFonts w:ascii="Arial" w:eastAsia="MS Mincho" w:hAnsi="Arial"/>
          <w:b/>
          <w:lang w:eastAsia="ja-JP"/>
        </w:rPr>
        <w:t>R-13</w:t>
      </w:r>
      <w:r>
        <w:rPr>
          <w:rFonts w:ascii="Arial" w:eastAsia="MS Mincho" w:hAnsi="Arial"/>
          <w:b/>
          <w:lang w:eastAsia="ja-JP"/>
        </w:rPr>
        <w:t xml:space="preserve"> </w:t>
      </w:r>
    </w:p>
    <w:p w:rsidR="00CD030C" w:rsidRPr="003C3AB6" w:rsidRDefault="00CD030C" w:rsidP="00CD030C">
      <w:pPr>
        <w:spacing w:before="120" w:after="0"/>
        <w:ind w:left="2127" w:hanging="2127"/>
        <w:rPr>
          <w:rFonts w:ascii="Arial" w:hAnsi="Arial"/>
          <w:i/>
          <w:lang w:eastAsia="zh-CN"/>
        </w:rPr>
      </w:pPr>
      <w:r>
        <w:rPr>
          <w:rFonts w:ascii="Arial" w:eastAsia="MS Mincho" w:hAnsi="Arial"/>
          <w:i/>
          <w:lang w:eastAsia="ja-JP"/>
        </w:rPr>
        <w:t xml:space="preserve">Abstract of the contribution: This contribution </w:t>
      </w:r>
      <w:r w:rsidR="006F0D16">
        <w:rPr>
          <w:rFonts w:ascii="Arial" w:eastAsia="MS Mincho" w:hAnsi="Arial"/>
          <w:i/>
          <w:lang w:eastAsia="ja-JP"/>
        </w:rPr>
        <w:t>provides some analysis on the security threats related to MME</w:t>
      </w:r>
      <w:r w:rsidR="00853FE1">
        <w:rPr>
          <w:rFonts w:ascii="Arial" w:eastAsia="MS Mincho" w:hAnsi="Arial"/>
          <w:i/>
          <w:lang w:eastAsia="ja-JP"/>
        </w:rPr>
        <w:t xml:space="preserve"> </w:t>
      </w:r>
      <w:r w:rsidR="003C3AB6">
        <w:rPr>
          <w:rFonts w:ascii="Arial" w:hAnsi="Arial" w:hint="eastAsia"/>
          <w:i/>
          <w:lang w:eastAsia="zh-CN"/>
        </w:rPr>
        <w:t>software package integrity and anti-virus, and propose some requirements as countermeasures.</w:t>
      </w:r>
    </w:p>
    <w:p w:rsidR="006F0D16" w:rsidRDefault="006F0D16" w:rsidP="00CD030C">
      <w:pPr>
        <w:spacing w:before="120" w:after="0"/>
        <w:ind w:left="2127" w:hanging="2127"/>
        <w:rPr>
          <w:rFonts w:ascii="Arial" w:eastAsia="MS Mincho" w:hAnsi="Arial"/>
          <w:i/>
          <w:lang w:eastAsia="ja-JP"/>
        </w:rPr>
      </w:pPr>
    </w:p>
    <w:p w:rsidR="00DB5F92" w:rsidRDefault="00F605F6" w:rsidP="00BE4CEA">
      <w:pPr>
        <w:pStyle w:val="Heading1"/>
      </w:pPr>
      <w:r>
        <w:t>Introduction</w:t>
      </w:r>
      <w:r w:rsidR="00CD4E11">
        <w:t xml:space="preserve"> </w:t>
      </w:r>
      <w:r w:rsidR="005707BF">
        <w:t xml:space="preserve"> </w:t>
      </w:r>
    </w:p>
    <w:p w:rsidR="00CD030C" w:rsidRPr="00CD030C" w:rsidRDefault="003C3AB6" w:rsidP="00CD030C">
      <w:pPr>
        <w:rPr>
          <w:lang w:eastAsia="zh-CN"/>
        </w:rPr>
      </w:pPr>
      <w:commentRangeStart w:id="4"/>
      <w:r>
        <w:rPr>
          <w:lang w:eastAsia="zh-CN"/>
        </w:rPr>
        <w:t>This contribution anal</w:t>
      </w:r>
      <w:r>
        <w:rPr>
          <w:rFonts w:hint="eastAsia"/>
          <w:lang w:eastAsia="zh-CN"/>
        </w:rPr>
        <w:t>yzes the security threats and requirements on MME software package integrity and anti-virus and hopes to trigger the security threats and requirements discussion of MME.</w:t>
      </w:r>
      <w:commentRangeEnd w:id="4"/>
      <w:r w:rsidR="007C5C1D">
        <w:rPr>
          <w:rStyle w:val="CommentReference"/>
          <w:lang/>
        </w:rPr>
        <w:commentReference w:id="4"/>
      </w:r>
    </w:p>
    <w:p w:rsidR="00F605F6" w:rsidRDefault="00C80451" w:rsidP="005D3D25">
      <w:pPr>
        <w:pStyle w:val="Heading1"/>
      </w:pPr>
      <w:r>
        <w:rPr>
          <w:rFonts w:hint="eastAsia"/>
          <w:lang w:eastAsia="zh-CN"/>
        </w:rPr>
        <w:t>Analysis</w:t>
      </w:r>
    </w:p>
    <w:p w:rsidR="006F0D16" w:rsidRDefault="008D108E" w:rsidP="005D3D25">
      <w:pPr>
        <w:rPr>
          <w:lang w:eastAsia="zh-CN"/>
        </w:rPr>
      </w:pPr>
      <w:r>
        <w:rPr>
          <w:lang w:eastAsia="zh-CN"/>
        </w:rPr>
        <w:t>In the LTE network architecture</w:t>
      </w:r>
      <w:r w:rsidR="00AC22F7">
        <w:rPr>
          <w:lang w:eastAsia="zh-CN"/>
        </w:rPr>
        <w:t xml:space="preserve">, the MME is </w:t>
      </w:r>
      <w:r w:rsidR="00AD20F3" w:rsidRPr="00AD20F3">
        <w:rPr>
          <w:color w:val="000000"/>
          <w:shd w:val="clear" w:color="auto" w:fill="FFFFFF"/>
        </w:rPr>
        <w:t xml:space="preserve">responsible </w:t>
      </w:r>
      <w:r w:rsidR="00AD20F3">
        <w:rPr>
          <w:color w:val="000000"/>
          <w:shd w:val="clear" w:color="auto" w:fill="FFFFFF"/>
        </w:rPr>
        <w:t xml:space="preserve">network access, radio resourcement, mobility management, and security functions that is crucial for the operations in LTE. </w:t>
      </w:r>
      <w:r w:rsidR="003C3AB6">
        <w:rPr>
          <w:rFonts w:hint="eastAsia"/>
          <w:lang w:eastAsia="zh-CN"/>
        </w:rPr>
        <w:t xml:space="preserve">MME security is an integral part of the overall security of LTE networks. </w:t>
      </w:r>
      <w:r w:rsidR="003C3AB6">
        <w:rPr>
          <w:lang w:eastAsia="zh-CN"/>
        </w:rPr>
        <w:t>A</w:t>
      </w:r>
      <w:r w:rsidR="003C3AB6">
        <w:rPr>
          <w:rFonts w:hint="eastAsia"/>
          <w:lang w:eastAsia="zh-CN"/>
        </w:rPr>
        <w:t xml:space="preserve">s part of equipment installation and upgrade, MME software package is main factor of MME software security. </w:t>
      </w:r>
      <w:r w:rsidR="003C3AB6">
        <w:rPr>
          <w:lang w:eastAsia="zh-CN"/>
        </w:rPr>
        <w:t>I</w:t>
      </w:r>
      <w:r w:rsidR="003C3AB6">
        <w:rPr>
          <w:rFonts w:hint="eastAsia"/>
          <w:lang w:eastAsia="zh-CN"/>
        </w:rPr>
        <w:t xml:space="preserve">ntegrity of software package should be guaranteed from the publication to install/upgrade. </w:t>
      </w:r>
      <w:r w:rsidR="003C3AB6">
        <w:rPr>
          <w:lang w:eastAsia="zh-CN"/>
        </w:rPr>
        <w:t>A</w:t>
      </w:r>
      <w:r w:rsidR="003C3AB6">
        <w:rPr>
          <w:rFonts w:hint="eastAsia"/>
          <w:lang w:eastAsia="zh-CN"/>
        </w:rPr>
        <w:t xml:space="preserve">nd software package should not contain any virus code or </w:t>
      </w:r>
      <w:r w:rsidR="003C3AB6">
        <w:rPr>
          <w:lang w:eastAsia="zh-CN"/>
        </w:rPr>
        <w:t>Trojan</w:t>
      </w:r>
      <w:r w:rsidR="003C3AB6">
        <w:rPr>
          <w:rFonts w:hint="eastAsia"/>
          <w:lang w:eastAsia="zh-CN"/>
        </w:rPr>
        <w:t xml:space="preserve"> horse.</w:t>
      </w:r>
    </w:p>
    <w:p w:rsidR="00B01C57" w:rsidRDefault="006379C2" w:rsidP="005D3D25">
      <w:pPr>
        <w:rPr>
          <w:lang w:eastAsia="zh-CN"/>
        </w:rPr>
      </w:pPr>
      <w:r>
        <w:rPr>
          <w:lang w:eastAsia="zh-CN"/>
        </w:rPr>
        <w:t>S</w:t>
      </w:r>
      <w:r>
        <w:rPr>
          <w:rFonts w:hint="eastAsia"/>
          <w:lang w:eastAsia="zh-CN"/>
        </w:rPr>
        <w:t xml:space="preserve">ecurity threats exist from software package publication to install/upgrade. </w:t>
      </w:r>
      <w:r>
        <w:rPr>
          <w:lang w:eastAsia="zh-CN"/>
        </w:rPr>
        <w:t>T</w:t>
      </w:r>
      <w:r>
        <w:rPr>
          <w:rFonts w:hint="eastAsia"/>
          <w:lang w:eastAsia="zh-CN"/>
        </w:rPr>
        <w:t xml:space="preserve">he attacker may tamper software package with virus code or </w:t>
      </w:r>
      <w:r>
        <w:rPr>
          <w:lang w:eastAsia="zh-CN"/>
        </w:rPr>
        <w:t>Trojan</w:t>
      </w:r>
      <w:r>
        <w:rPr>
          <w:rFonts w:hint="eastAsia"/>
          <w:lang w:eastAsia="zh-CN"/>
        </w:rPr>
        <w:t xml:space="preserve"> horse, etc. Security risks may threat LTE network, including information leaking, illegal use of network, by using tampered software package.</w:t>
      </w:r>
    </w:p>
    <w:p w:rsidR="006379C2" w:rsidRDefault="006379C2" w:rsidP="005D3D25">
      <w:pPr>
        <w:rPr>
          <w:lang w:eastAsia="zh-CN"/>
        </w:rPr>
      </w:pPr>
      <w:r>
        <w:rPr>
          <w:lang w:eastAsia="zh-CN"/>
        </w:rPr>
        <w:t>I</w:t>
      </w:r>
      <w:r>
        <w:rPr>
          <w:rFonts w:hint="eastAsia"/>
          <w:lang w:eastAsia="zh-CN"/>
        </w:rPr>
        <w:t>n order to avoiding the risk that anti-virus software alarm for existing virus codes, software package should be scanned by multi anti-virus software before publication and attach with scan reports.</w:t>
      </w:r>
    </w:p>
    <w:p w:rsidR="0099277A" w:rsidRDefault="0099277A" w:rsidP="00013A90">
      <w:pPr>
        <w:rPr>
          <w:lang w:eastAsia="zh-CN"/>
        </w:rPr>
      </w:pPr>
      <w:bookmarkStart w:id="5" w:name="OLE_LINK4"/>
      <w:r>
        <w:rPr>
          <w:lang w:eastAsia="zh-CN"/>
        </w:rPr>
        <w:t>It is proposed to add the above threats to the TR along with the following security requirements:</w:t>
      </w:r>
    </w:p>
    <w:p w:rsidR="00711178" w:rsidRPr="00F54BCB" w:rsidRDefault="00711178" w:rsidP="00711178">
      <w:pPr>
        <w:pStyle w:val="ListParagraph"/>
        <w:numPr>
          <w:ilvl w:val="0"/>
          <w:numId w:val="25"/>
        </w:numPr>
        <w:ind w:firstLineChars="0"/>
        <w:rPr>
          <w:sz w:val="24"/>
          <w:lang w:eastAsia="zh-CN"/>
        </w:rPr>
      </w:pPr>
      <w:r w:rsidRPr="00F54BCB">
        <w:rPr>
          <w:lang w:eastAsia="zh-CN"/>
        </w:rPr>
        <w:t>MME software package</w:t>
      </w:r>
      <w:r>
        <w:rPr>
          <w:rFonts w:hint="eastAsia"/>
          <w:lang w:eastAsia="zh-CN"/>
        </w:rPr>
        <w:t>/patch</w:t>
      </w:r>
      <w:r w:rsidRPr="00F54BCB">
        <w:rPr>
          <w:lang w:eastAsia="zh-CN"/>
        </w:rPr>
        <w:t xml:space="preserve"> integrity protection:</w:t>
      </w:r>
    </w:p>
    <w:p w:rsidR="00711178" w:rsidRDefault="00711178" w:rsidP="00711178">
      <w:pPr>
        <w:pStyle w:val="ListParagraph"/>
        <w:numPr>
          <w:ilvl w:val="1"/>
          <w:numId w:val="25"/>
        </w:numPr>
        <w:ind w:firstLineChars="0"/>
        <w:rPr>
          <w:lang w:eastAsia="zh-CN"/>
        </w:rPr>
      </w:pPr>
      <w:r>
        <w:rPr>
          <w:lang w:eastAsia="zh-CN"/>
        </w:rPr>
        <w:t>Software i</w:t>
      </w:r>
      <w:r w:rsidRPr="00F54BCB">
        <w:rPr>
          <w:lang w:eastAsia="zh-CN"/>
        </w:rPr>
        <w:t xml:space="preserve">ntegrity </w:t>
      </w:r>
      <w:r>
        <w:rPr>
          <w:lang w:eastAsia="zh-CN"/>
        </w:rPr>
        <w:t xml:space="preserve">shall be used </w:t>
      </w:r>
      <w:r w:rsidRPr="00F54BCB">
        <w:rPr>
          <w:lang w:eastAsia="zh-CN"/>
        </w:rPr>
        <w:t>to validate the software package</w:t>
      </w:r>
      <w:r>
        <w:rPr>
          <w:lang w:eastAsia="zh-CN"/>
        </w:rPr>
        <w:t xml:space="preserve"> to</w:t>
      </w:r>
      <w:r w:rsidRPr="00F54BCB">
        <w:rPr>
          <w:lang w:eastAsia="zh-CN"/>
        </w:rPr>
        <w:t xml:space="preserve"> prohibit the use of </w:t>
      </w:r>
      <w:r>
        <w:rPr>
          <w:lang w:eastAsia="zh-CN"/>
        </w:rPr>
        <w:t>insecure</w:t>
      </w:r>
      <w:r w:rsidRPr="00F54BCB">
        <w:rPr>
          <w:lang w:eastAsia="zh-CN"/>
        </w:rPr>
        <w:t xml:space="preserve"> and uncertified software package</w:t>
      </w:r>
      <w:r>
        <w:rPr>
          <w:lang w:eastAsia="zh-CN"/>
        </w:rPr>
        <w:t xml:space="preserve"> in order to</w:t>
      </w:r>
      <w:r w:rsidRPr="00F54BCB">
        <w:rPr>
          <w:lang w:eastAsia="zh-CN"/>
        </w:rPr>
        <w:t xml:space="preserve"> prevent </w:t>
      </w:r>
      <w:r>
        <w:rPr>
          <w:lang w:eastAsia="zh-CN"/>
        </w:rPr>
        <w:t xml:space="preserve">software </w:t>
      </w:r>
      <w:r w:rsidRPr="00F54BCB">
        <w:rPr>
          <w:lang w:eastAsia="zh-CN"/>
        </w:rPr>
        <w:t>tamper</w:t>
      </w:r>
      <w:r>
        <w:rPr>
          <w:lang w:eastAsia="zh-CN"/>
        </w:rPr>
        <w:t>ing</w:t>
      </w:r>
      <w:r w:rsidRPr="00F54BCB">
        <w:rPr>
          <w:lang w:eastAsia="zh-CN"/>
        </w:rPr>
        <w:t>.</w:t>
      </w:r>
    </w:p>
    <w:p w:rsidR="00711178" w:rsidRDefault="00711178" w:rsidP="00711178">
      <w:pPr>
        <w:pStyle w:val="ListParagraph"/>
        <w:numPr>
          <w:ilvl w:val="1"/>
          <w:numId w:val="25"/>
        </w:numPr>
        <w:ind w:firstLineChars="0"/>
        <w:rPr>
          <w:lang w:eastAsia="zh-CN"/>
        </w:rPr>
      </w:pPr>
      <w:r>
        <w:rPr>
          <w:lang w:eastAsia="zh-CN"/>
        </w:rPr>
        <w:t>Software i</w:t>
      </w:r>
      <w:r w:rsidRPr="00F54BCB">
        <w:rPr>
          <w:lang w:eastAsia="zh-CN"/>
        </w:rPr>
        <w:t xml:space="preserve">ntegrity </w:t>
      </w:r>
      <w:r>
        <w:rPr>
          <w:lang w:eastAsia="zh-CN"/>
        </w:rPr>
        <w:t>shall</w:t>
      </w:r>
      <w:r w:rsidRPr="00F54BCB">
        <w:rPr>
          <w:lang w:eastAsia="zh-CN"/>
        </w:rPr>
        <w:t xml:space="preserve"> support digital-signature standard.</w:t>
      </w:r>
    </w:p>
    <w:p w:rsidR="00711178" w:rsidRPr="00F54BCB" w:rsidRDefault="00711178" w:rsidP="00711178">
      <w:pPr>
        <w:pStyle w:val="ListParagraph"/>
        <w:numPr>
          <w:ilvl w:val="1"/>
          <w:numId w:val="25"/>
        </w:numPr>
        <w:ind w:firstLineChars="0"/>
        <w:rPr>
          <w:lang w:eastAsia="zh-CN"/>
        </w:rPr>
      </w:pPr>
      <w:r>
        <w:rPr>
          <w:lang w:eastAsia="zh-CN"/>
        </w:rPr>
        <w:t>Software i</w:t>
      </w:r>
      <w:r w:rsidRPr="00F54BCB">
        <w:rPr>
          <w:lang w:eastAsia="zh-CN"/>
        </w:rPr>
        <w:t>Integrity sh</w:t>
      </w:r>
      <w:r>
        <w:rPr>
          <w:lang w:eastAsia="zh-CN"/>
        </w:rPr>
        <w:t>all</w:t>
      </w:r>
      <w:r w:rsidRPr="00F54BCB">
        <w:rPr>
          <w:lang w:eastAsia="zh-CN"/>
        </w:rPr>
        <w:t xml:space="preserve"> be performed </w:t>
      </w:r>
      <w:r>
        <w:rPr>
          <w:lang w:eastAsia="zh-CN"/>
        </w:rPr>
        <w:t>during</w:t>
      </w:r>
      <w:r w:rsidRPr="00F54BCB">
        <w:rPr>
          <w:lang w:eastAsia="zh-CN"/>
        </w:rPr>
        <w:t xml:space="preserve"> software installation and upgrade stage</w:t>
      </w:r>
      <w:r>
        <w:rPr>
          <w:lang w:eastAsia="zh-CN"/>
        </w:rPr>
        <w:t>s</w:t>
      </w:r>
      <w:r w:rsidRPr="00F54BCB">
        <w:rPr>
          <w:lang w:eastAsia="zh-CN"/>
        </w:rPr>
        <w:t>.</w:t>
      </w:r>
    </w:p>
    <w:p w:rsidR="00711178" w:rsidRDefault="00711178" w:rsidP="00711178">
      <w:pPr>
        <w:pStyle w:val="ListParagraph"/>
        <w:numPr>
          <w:ilvl w:val="0"/>
          <w:numId w:val="25"/>
        </w:numPr>
        <w:ind w:firstLineChars="0"/>
        <w:rPr>
          <w:lang w:eastAsia="zh-CN"/>
        </w:rPr>
      </w:pPr>
      <w:r w:rsidRPr="00F54BCB">
        <w:rPr>
          <w:lang w:eastAsia="zh-CN"/>
        </w:rPr>
        <w:t>MME software package anti-virus protection:</w:t>
      </w:r>
    </w:p>
    <w:p w:rsidR="00711178" w:rsidRDefault="00711178" w:rsidP="00711178">
      <w:pPr>
        <w:pStyle w:val="ListParagraph"/>
        <w:numPr>
          <w:ilvl w:val="1"/>
          <w:numId w:val="25"/>
        </w:numPr>
        <w:ind w:firstLineChars="0"/>
        <w:rPr>
          <w:lang w:eastAsia="zh-CN"/>
        </w:rPr>
      </w:pPr>
      <w:r w:rsidRPr="00F54BCB">
        <w:rPr>
          <w:lang w:eastAsia="zh-CN"/>
        </w:rPr>
        <w:t xml:space="preserve">MME software package </w:t>
      </w:r>
      <w:r>
        <w:rPr>
          <w:lang w:eastAsia="zh-CN"/>
        </w:rPr>
        <w:t>shall</w:t>
      </w:r>
      <w:r w:rsidRPr="00F54BCB">
        <w:rPr>
          <w:lang w:eastAsia="zh-CN"/>
        </w:rPr>
        <w:t xml:space="preserve"> be scanned by </w:t>
      </w:r>
      <w:r>
        <w:rPr>
          <w:lang w:eastAsia="zh-CN"/>
        </w:rPr>
        <w:t xml:space="preserve">one or more </w:t>
      </w:r>
      <w:r w:rsidRPr="00F54BCB">
        <w:rPr>
          <w:lang w:eastAsia="zh-CN"/>
        </w:rPr>
        <w:t>mainstream anti-virus software</w:t>
      </w:r>
      <w:r>
        <w:rPr>
          <w:lang w:eastAsia="zh-CN"/>
        </w:rPr>
        <w:t>. MME software shall only be published when there is no virus detected.</w:t>
      </w:r>
    </w:p>
    <w:p w:rsidR="00711178" w:rsidRPr="00F54BCB" w:rsidRDefault="00711178" w:rsidP="00711178">
      <w:pPr>
        <w:pStyle w:val="ListParagraph"/>
        <w:numPr>
          <w:ilvl w:val="1"/>
          <w:numId w:val="25"/>
        </w:numPr>
        <w:ind w:firstLineChars="0"/>
        <w:rPr>
          <w:lang w:eastAsia="zh-CN"/>
        </w:rPr>
      </w:pPr>
      <w:r w:rsidRPr="00F54BCB">
        <w:rPr>
          <w:lang w:eastAsia="zh-CN"/>
        </w:rPr>
        <w:t>MME software package sh</w:t>
      </w:r>
      <w:r>
        <w:rPr>
          <w:lang w:eastAsia="zh-CN"/>
        </w:rPr>
        <w:t>all</w:t>
      </w:r>
      <w:r w:rsidRPr="00F54BCB">
        <w:rPr>
          <w:lang w:eastAsia="zh-CN"/>
        </w:rPr>
        <w:t xml:space="preserve"> include </w:t>
      </w:r>
      <w:r>
        <w:rPr>
          <w:lang w:eastAsia="zh-CN"/>
        </w:rPr>
        <w:t xml:space="preserve">anti-virus </w:t>
      </w:r>
      <w:r w:rsidRPr="00F54BCB">
        <w:rPr>
          <w:lang w:eastAsia="zh-CN"/>
        </w:rPr>
        <w:t>scan report</w:t>
      </w:r>
      <w:r>
        <w:rPr>
          <w:lang w:eastAsia="zh-CN"/>
        </w:rPr>
        <w:t xml:space="preserve">. The anti-virus scan report should </w:t>
      </w:r>
      <w:r w:rsidRPr="00F54BCB">
        <w:rPr>
          <w:lang w:eastAsia="zh-CN"/>
        </w:rPr>
        <w:t xml:space="preserve">contain </w:t>
      </w:r>
      <w:r>
        <w:rPr>
          <w:lang w:eastAsia="zh-CN"/>
        </w:rPr>
        <w:t>at the minimum:</w:t>
      </w:r>
      <w:r w:rsidRPr="00F54BCB">
        <w:rPr>
          <w:lang w:eastAsia="zh-CN"/>
        </w:rPr>
        <w:t xml:space="preserve"> anti-virus software title</w:t>
      </w:r>
      <w:r>
        <w:rPr>
          <w:lang w:eastAsia="zh-CN"/>
        </w:rPr>
        <w:t xml:space="preserve">, </w:t>
      </w:r>
      <w:r w:rsidRPr="00F54BCB">
        <w:rPr>
          <w:lang w:eastAsia="zh-CN"/>
        </w:rPr>
        <w:t>version, vius lib</w:t>
      </w:r>
      <w:r>
        <w:rPr>
          <w:lang w:eastAsia="zh-CN"/>
        </w:rPr>
        <w:t>rary</w:t>
      </w:r>
      <w:r w:rsidRPr="00F54BCB">
        <w:rPr>
          <w:lang w:eastAsia="zh-CN"/>
        </w:rPr>
        <w:t xml:space="preserve"> version, scan time, </w:t>
      </w:r>
      <w:r>
        <w:rPr>
          <w:lang w:eastAsia="zh-CN"/>
        </w:rPr>
        <w:t xml:space="preserve">and </w:t>
      </w:r>
      <w:r w:rsidRPr="00F54BCB">
        <w:rPr>
          <w:lang w:eastAsia="zh-CN"/>
        </w:rPr>
        <w:t>scan result.</w:t>
      </w:r>
    </w:p>
    <w:p w:rsidR="001A48ED" w:rsidRPr="001A48ED" w:rsidRDefault="001A48ED" w:rsidP="001A48ED">
      <w:pPr>
        <w:pStyle w:val="ListParagraph"/>
        <w:numPr>
          <w:ilvl w:val="1"/>
          <w:numId w:val="25"/>
        </w:numPr>
        <w:ind w:firstLineChars="0"/>
        <w:rPr>
          <w:sz w:val="24"/>
          <w:lang w:eastAsia="zh-CN"/>
        </w:rPr>
      </w:pPr>
      <w:r>
        <w:rPr>
          <w:rFonts w:hint="eastAsia"/>
          <w:lang w:eastAsia="zh-CN"/>
        </w:rPr>
        <w:t>MME software package should include scan report, contain with anti-virus software title and version, vius lib version, scan time, scan result and etc.</w:t>
      </w:r>
    </w:p>
    <w:p w:rsidR="00C80451" w:rsidRDefault="00C80451" w:rsidP="00C80451">
      <w:pPr>
        <w:pStyle w:val="Heading1"/>
      </w:pPr>
      <w:bookmarkStart w:id="6" w:name="OLE_LINK1"/>
      <w:bookmarkStart w:id="7" w:name="OLE_LINK2"/>
      <w:bookmarkStart w:id="8" w:name="OLE_LINK3"/>
      <w:bookmarkEnd w:id="5"/>
      <w:r>
        <w:t>Proposal</w:t>
      </w:r>
    </w:p>
    <w:bookmarkEnd w:id="6"/>
    <w:bookmarkEnd w:id="7"/>
    <w:bookmarkEnd w:id="8"/>
    <w:p w:rsidR="00C80451" w:rsidRDefault="00C80451" w:rsidP="00C80451">
      <w:r>
        <w:t>It is proposed to include the analysis below to TR 33.</w:t>
      </w:r>
      <w:r>
        <w:rPr>
          <w:rFonts w:hint="eastAsia"/>
          <w:lang w:eastAsia="zh-CN"/>
        </w:rPr>
        <w:t>8xx</w:t>
      </w:r>
      <w:r>
        <w:t>.</w:t>
      </w:r>
    </w:p>
    <w:p w:rsidR="005D3D25" w:rsidRPr="00BE4CEA" w:rsidRDefault="005D3D25" w:rsidP="00C80451">
      <w:pPr>
        <w:pStyle w:val="Heading1"/>
      </w:pPr>
      <w:r w:rsidRPr="00BE4CEA">
        <w:lastRenderedPageBreak/>
        <w:t xml:space="preserve">pCR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6B6A7A" w:rsidRDefault="006B6A7A" w:rsidP="006B6A7A">
      <w:pPr>
        <w:pStyle w:val="Heading1"/>
        <w:numPr>
          <w:ilvl w:val="0"/>
          <w:numId w:val="0"/>
        </w:numPr>
        <w:ind w:left="432" w:hanging="432"/>
        <w:rPr>
          <w:ins w:id="9" w:author="MW" w:date="2014-01-13T09:22:00Z"/>
          <w:lang w:eastAsia="zh-CN"/>
        </w:rPr>
      </w:pPr>
      <w:ins w:id="10" w:author="MW" w:date="2014-01-13T09:22:00Z">
        <w:r>
          <w:rPr>
            <w:rFonts w:hint="eastAsia"/>
            <w:lang w:eastAsia="zh-CN"/>
          </w:rPr>
          <w:t>X Security threats and requirements on MME</w:t>
        </w:r>
        <w:r>
          <w:rPr>
            <w:lang w:eastAsia="zh-CN"/>
          </w:rPr>
          <w:t xml:space="preserve"> </w:t>
        </w:r>
        <w:r>
          <w:rPr>
            <w:rFonts w:hint="eastAsia"/>
            <w:lang w:eastAsia="zh-CN"/>
          </w:rPr>
          <w:t>software package integrity and anti-virus</w:t>
        </w:r>
      </w:ins>
    </w:p>
    <w:p w:rsidR="006B6A7A" w:rsidRDefault="006B6A7A" w:rsidP="006B6A7A">
      <w:pPr>
        <w:pStyle w:val="Heading2"/>
        <w:numPr>
          <w:ilvl w:val="0"/>
          <w:numId w:val="0"/>
        </w:numPr>
        <w:ind w:leftChars="72" w:left="720" w:hangingChars="180" w:hanging="576"/>
        <w:rPr>
          <w:ins w:id="11" w:author="MW" w:date="2014-01-13T09:22:00Z"/>
          <w:i/>
          <w:lang w:eastAsia="zh-CN"/>
        </w:rPr>
      </w:pPr>
      <w:ins w:id="12" w:author="MW" w:date="2014-01-13T09:22:00Z">
        <w:r w:rsidRPr="000A5C7C">
          <w:rPr>
            <w:rFonts w:hint="eastAsia"/>
          </w:rPr>
          <w:t>X.1</w:t>
        </w:r>
        <w:r>
          <w:rPr>
            <w:rFonts w:hint="eastAsia"/>
            <w:lang w:eastAsia="zh-CN"/>
          </w:rPr>
          <w:t xml:space="preserve"> Security threats on MME</w:t>
        </w:r>
        <w:r>
          <w:rPr>
            <w:lang w:eastAsia="zh-CN"/>
          </w:rPr>
          <w:t xml:space="preserve"> </w:t>
        </w:r>
        <w:r>
          <w:rPr>
            <w:rFonts w:hint="eastAsia"/>
            <w:lang w:eastAsia="zh-CN"/>
          </w:rPr>
          <w:t>software package integrity and anti-virus</w:t>
        </w:r>
      </w:ins>
    </w:p>
    <w:p w:rsidR="006B6A7A" w:rsidRDefault="006B6A7A" w:rsidP="006B6A7A">
      <w:pPr>
        <w:ind w:left="284"/>
        <w:rPr>
          <w:ins w:id="13" w:author="MW" w:date="2014-01-13T09:22:00Z"/>
          <w:lang w:eastAsia="zh-CN"/>
        </w:rPr>
      </w:pPr>
      <w:ins w:id="14" w:author="MW" w:date="2014-01-13T09:22:00Z">
        <w:r>
          <w:rPr>
            <w:lang w:eastAsia="zh-CN"/>
          </w:rPr>
          <w:t>Security threats exist from software package publication to install/upgrade. The attacker may tamper software package with virus code or Trojan horse, etc. Using tampered software packages in the MME may result in attacks in the LTE network, including information leakage and unauthorized use of network resources.</w:t>
        </w:r>
      </w:ins>
    </w:p>
    <w:p w:rsidR="006B6A7A" w:rsidRDefault="006B6A7A" w:rsidP="006B6A7A">
      <w:pPr>
        <w:ind w:left="284"/>
        <w:rPr>
          <w:ins w:id="15" w:author="MW" w:date="2014-01-13T09:22:00Z"/>
          <w:lang w:eastAsia="zh-CN"/>
        </w:rPr>
      </w:pPr>
      <w:ins w:id="16" w:author="MW" w:date="2014-01-13T09:22:00Z">
        <w:r>
          <w:rPr>
            <w:lang w:eastAsia="zh-CN"/>
          </w:rPr>
          <w:t>In order to mitigate the risk to the above threats and guard against virus or malicious code, software package should be scanned by anti-virus software before publication and scan reports attached to the software package.</w:t>
        </w:r>
      </w:ins>
    </w:p>
    <w:p w:rsidR="006B6A7A" w:rsidRPr="009C1684" w:rsidRDefault="006B6A7A" w:rsidP="006B6A7A">
      <w:pPr>
        <w:pStyle w:val="Heading2"/>
        <w:numPr>
          <w:ilvl w:val="0"/>
          <w:numId w:val="0"/>
        </w:numPr>
        <w:ind w:leftChars="72" w:left="720" w:hangingChars="180" w:hanging="576"/>
        <w:rPr>
          <w:ins w:id="17" w:author="MW" w:date="2014-01-13T09:22:00Z"/>
          <w:i/>
          <w:lang w:eastAsia="zh-CN"/>
        </w:rPr>
      </w:pPr>
      <w:ins w:id="18" w:author="MW" w:date="2014-01-13T09:22:00Z">
        <w:r>
          <w:rPr>
            <w:rFonts w:hint="eastAsia"/>
          </w:rPr>
          <w:t>X.</w:t>
        </w:r>
        <w:r>
          <w:rPr>
            <w:rFonts w:hint="eastAsia"/>
            <w:lang w:eastAsia="zh-CN"/>
          </w:rPr>
          <w:t>2</w:t>
        </w:r>
        <w:r w:rsidRPr="000A5C7C">
          <w:rPr>
            <w:rFonts w:hint="eastAsia"/>
          </w:rPr>
          <w:t xml:space="preserve"> </w:t>
        </w:r>
        <w:r>
          <w:rPr>
            <w:rFonts w:hint="eastAsia"/>
            <w:lang w:eastAsia="zh-CN"/>
          </w:rPr>
          <w:t>Security requirements on MME software package integrity and anti-virus</w:t>
        </w:r>
      </w:ins>
    </w:p>
    <w:p w:rsidR="006B6A7A" w:rsidRPr="008564D6" w:rsidRDefault="006B6A7A" w:rsidP="006B6A7A">
      <w:pPr>
        <w:spacing w:before="120" w:after="0"/>
        <w:jc w:val="both"/>
        <w:rPr>
          <w:ins w:id="19" w:author="MW" w:date="2014-01-13T09:22:00Z"/>
          <w:iCs/>
          <w:lang w:eastAsia="zh-CN"/>
        </w:rPr>
      </w:pPr>
    </w:p>
    <w:p w:rsidR="006B6A7A" w:rsidRPr="00F54BCB" w:rsidRDefault="006B6A7A" w:rsidP="006B6A7A">
      <w:pPr>
        <w:pStyle w:val="ListParagraph"/>
        <w:numPr>
          <w:ilvl w:val="0"/>
          <w:numId w:val="31"/>
        </w:numPr>
        <w:ind w:firstLineChars="0"/>
        <w:rPr>
          <w:ins w:id="20" w:author="MW" w:date="2014-01-13T09:22:00Z"/>
          <w:sz w:val="24"/>
          <w:lang w:eastAsia="zh-CN"/>
        </w:rPr>
      </w:pPr>
      <w:ins w:id="21" w:author="MW" w:date="2014-01-13T09:22:00Z">
        <w:r w:rsidRPr="00F54BCB">
          <w:rPr>
            <w:lang w:eastAsia="zh-CN"/>
          </w:rPr>
          <w:t>MME software package</w:t>
        </w:r>
        <w:r>
          <w:rPr>
            <w:rFonts w:hint="eastAsia"/>
            <w:lang w:eastAsia="zh-CN"/>
          </w:rPr>
          <w:t>/patch</w:t>
        </w:r>
        <w:r w:rsidRPr="00F54BCB">
          <w:rPr>
            <w:lang w:eastAsia="zh-CN"/>
          </w:rPr>
          <w:t xml:space="preserve"> integrity protection:</w:t>
        </w:r>
      </w:ins>
    </w:p>
    <w:p w:rsidR="006B6A7A" w:rsidRDefault="006B6A7A" w:rsidP="006B6A7A">
      <w:pPr>
        <w:pStyle w:val="ListParagraph"/>
        <w:numPr>
          <w:ilvl w:val="1"/>
          <w:numId w:val="31"/>
        </w:numPr>
        <w:ind w:firstLineChars="0"/>
        <w:rPr>
          <w:ins w:id="22" w:author="MW" w:date="2014-01-13T09:22:00Z"/>
          <w:lang w:eastAsia="zh-CN"/>
        </w:rPr>
      </w:pPr>
      <w:ins w:id="23" w:author="MW" w:date="2014-01-13T09:22:00Z">
        <w:r>
          <w:rPr>
            <w:lang w:eastAsia="zh-CN"/>
          </w:rPr>
          <w:t>Software i</w:t>
        </w:r>
        <w:r w:rsidRPr="00F54BCB">
          <w:rPr>
            <w:lang w:eastAsia="zh-CN"/>
          </w:rPr>
          <w:t xml:space="preserve">ntegrity </w:t>
        </w:r>
        <w:r>
          <w:rPr>
            <w:lang w:eastAsia="zh-CN"/>
          </w:rPr>
          <w:t xml:space="preserve">shall be used </w:t>
        </w:r>
        <w:r w:rsidRPr="00F54BCB">
          <w:rPr>
            <w:lang w:eastAsia="zh-CN"/>
          </w:rPr>
          <w:t>to validate the software package</w:t>
        </w:r>
        <w:r>
          <w:rPr>
            <w:lang w:eastAsia="zh-CN"/>
          </w:rPr>
          <w:t xml:space="preserve"> to</w:t>
        </w:r>
        <w:r w:rsidRPr="00F54BCB">
          <w:rPr>
            <w:lang w:eastAsia="zh-CN"/>
          </w:rPr>
          <w:t xml:space="preserve"> prohibit the use of </w:t>
        </w:r>
        <w:r>
          <w:rPr>
            <w:lang w:eastAsia="zh-CN"/>
          </w:rPr>
          <w:t>insecure</w:t>
        </w:r>
        <w:r w:rsidRPr="00F54BCB">
          <w:rPr>
            <w:lang w:eastAsia="zh-CN"/>
          </w:rPr>
          <w:t xml:space="preserve"> and uncertified software package</w:t>
        </w:r>
        <w:r>
          <w:rPr>
            <w:lang w:eastAsia="zh-CN"/>
          </w:rPr>
          <w:t xml:space="preserve"> in order to</w:t>
        </w:r>
        <w:r w:rsidRPr="00F54BCB">
          <w:rPr>
            <w:lang w:eastAsia="zh-CN"/>
          </w:rPr>
          <w:t xml:space="preserve"> prevent </w:t>
        </w:r>
        <w:r>
          <w:rPr>
            <w:lang w:eastAsia="zh-CN"/>
          </w:rPr>
          <w:t xml:space="preserve">software </w:t>
        </w:r>
        <w:r w:rsidRPr="00F54BCB">
          <w:rPr>
            <w:lang w:eastAsia="zh-CN"/>
          </w:rPr>
          <w:t>tamper</w:t>
        </w:r>
        <w:r>
          <w:rPr>
            <w:lang w:eastAsia="zh-CN"/>
          </w:rPr>
          <w:t>ing</w:t>
        </w:r>
        <w:r w:rsidRPr="00F54BCB">
          <w:rPr>
            <w:lang w:eastAsia="zh-CN"/>
          </w:rPr>
          <w:t>.</w:t>
        </w:r>
      </w:ins>
    </w:p>
    <w:p w:rsidR="006B6A7A" w:rsidRDefault="006B6A7A" w:rsidP="006B6A7A">
      <w:pPr>
        <w:pStyle w:val="ListParagraph"/>
        <w:numPr>
          <w:ilvl w:val="1"/>
          <w:numId w:val="31"/>
        </w:numPr>
        <w:ind w:firstLineChars="0"/>
        <w:rPr>
          <w:ins w:id="24" w:author="MW" w:date="2014-01-13T09:22:00Z"/>
          <w:lang w:eastAsia="zh-CN"/>
        </w:rPr>
      </w:pPr>
      <w:ins w:id="25" w:author="MW" w:date="2014-01-13T09:22:00Z">
        <w:r>
          <w:rPr>
            <w:lang w:eastAsia="zh-CN"/>
          </w:rPr>
          <w:t>Software i</w:t>
        </w:r>
        <w:r w:rsidRPr="00F54BCB">
          <w:rPr>
            <w:lang w:eastAsia="zh-CN"/>
          </w:rPr>
          <w:t xml:space="preserve">ntegrity </w:t>
        </w:r>
        <w:r>
          <w:rPr>
            <w:lang w:eastAsia="zh-CN"/>
          </w:rPr>
          <w:t>shall</w:t>
        </w:r>
        <w:r w:rsidRPr="00F54BCB">
          <w:rPr>
            <w:lang w:eastAsia="zh-CN"/>
          </w:rPr>
          <w:t xml:space="preserve"> support digital-signature standard.</w:t>
        </w:r>
      </w:ins>
    </w:p>
    <w:p w:rsidR="006B6A7A" w:rsidRPr="00F54BCB" w:rsidRDefault="006B6A7A" w:rsidP="006B6A7A">
      <w:pPr>
        <w:pStyle w:val="ListParagraph"/>
        <w:numPr>
          <w:ilvl w:val="1"/>
          <w:numId w:val="31"/>
        </w:numPr>
        <w:ind w:firstLineChars="0"/>
        <w:rPr>
          <w:ins w:id="26" w:author="MW" w:date="2014-01-13T09:22:00Z"/>
          <w:lang w:eastAsia="zh-CN"/>
        </w:rPr>
      </w:pPr>
      <w:ins w:id="27" w:author="MW" w:date="2014-01-13T09:22:00Z">
        <w:r>
          <w:rPr>
            <w:lang w:eastAsia="zh-CN"/>
          </w:rPr>
          <w:t>Software i</w:t>
        </w:r>
        <w:r w:rsidRPr="00F54BCB">
          <w:rPr>
            <w:lang w:eastAsia="zh-CN"/>
          </w:rPr>
          <w:t>Integrity sh</w:t>
        </w:r>
        <w:r>
          <w:rPr>
            <w:lang w:eastAsia="zh-CN"/>
          </w:rPr>
          <w:t>all</w:t>
        </w:r>
        <w:r w:rsidRPr="00F54BCB">
          <w:rPr>
            <w:lang w:eastAsia="zh-CN"/>
          </w:rPr>
          <w:t xml:space="preserve"> be performed </w:t>
        </w:r>
        <w:r>
          <w:rPr>
            <w:lang w:eastAsia="zh-CN"/>
          </w:rPr>
          <w:t>during</w:t>
        </w:r>
        <w:r w:rsidRPr="00F54BCB">
          <w:rPr>
            <w:lang w:eastAsia="zh-CN"/>
          </w:rPr>
          <w:t xml:space="preserve"> software installation and upgrade stage</w:t>
        </w:r>
        <w:r>
          <w:rPr>
            <w:lang w:eastAsia="zh-CN"/>
          </w:rPr>
          <w:t>s</w:t>
        </w:r>
        <w:r w:rsidRPr="00F54BCB">
          <w:rPr>
            <w:lang w:eastAsia="zh-CN"/>
          </w:rPr>
          <w:t>.</w:t>
        </w:r>
      </w:ins>
    </w:p>
    <w:p w:rsidR="006B6A7A" w:rsidRDefault="006B6A7A" w:rsidP="006B6A7A">
      <w:pPr>
        <w:pStyle w:val="ListParagraph"/>
        <w:numPr>
          <w:ilvl w:val="0"/>
          <w:numId w:val="31"/>
        </w:numPr>
        <w:ind w:firstLineChars="0"/>
        <w:rPr>
          <w:ins w:id="28" w:author="MW" w:date="2014-01-13T09:22:00Z"/>
          <w:lang w:eastAsia="zh-CN"/>
        </w:rPr>
      </w:pPr>
      <w:ins w:id="29" w:author="MW" w:date="2014-01-13T09:22:00Z">
        <w:r w:rsidRPr="00F54BCB">
          <w:rPr>
            <w:lang w:eastAsia="zh-CN"/>
          </w:rPr>
          <w:t>MME software package anti-virus protection:</w:t>
        </w:r>
      </w:ins>
    </w:p>
    <w:p w:rsidR="006B6A7A" w:rsidRDefault="006B6A7A" w:rsidP="006B6A7A">
      <w:pPr>
        <w:pStyle w:val="ListParagraph"/>
        <w:numPr>
          <w:ilvl w:val="1"/>
          <w:numId w:val="31"/>
        </w:numPr>
        <w:ind w:firstLineChars="0"/>
        <w:rPr>
          <w:ins w:id="30" w:author="MW" w:date="2014-01-13T09:22:00Z"/>
          <w:lang w:eastAsia="zh-CN"/>
        </w:rPr>
      </w:pPr>
      <w:ins w:id="31" w:author="MW" w:date="2014-01-13T09:22:00Z">
        <w:r w:rsidRPr="00F54BCB">
          <w:rPr>
            <w:lang w:eastAsia="zh-CN"/>
          </w:rPr>
          <w:t xml:space="preserve">MME software package </w:t>
        </w:r>
        <w:r>
          <w:rPr>
            <w:lang w:eastAsia="zh-CN"/>
          </w:rPr>
          <w:t>shall</w:t>
        </w:r>
        <w:r w:rsidRPr="00F54BCB">
          <w:rPr>
            <w:lang w:eastAsia="zh-CN"/>
          </w:rPr>
          <w:t xml:space="preserve"> be scanned by </w:t>
        </w:r>
        <w:r>
          <w:rPr>
            <w:lang w:eastAsia="zh-CN"/>
          </w:rPr>
          <w:t xml:space="preserve">one or more </w:t>
        </w:r>
        <w:r w:rsidRPr="00F54BCB">
          <w:rPr>
            <w:lang w:eastAsia="zh-CN"/>
          </w:rPr>
          <w:t>mainstream anti-virus software</w:t>
        </w:r>
        <w:r>
          <w:rPr>
            <w:lang w:eastAsia="zh-CN"/>
          </w:rPr>
          <w:t>. MME software shall only be published when there is no virus detected.</w:t>
        </w:r>
      </w:ins>
    </w:p>
    <w:p w:rsidR="006B6A7A" w:rsidRPr="00F54BCB" w:rsidRDefault="006B6A7A" w:rsidP="006B6A7A">
      <w:pPr>
        <w:pStyle w:val="ListParagraph"/>
        <w:numPr>
          <w:ilvl w:val="1"/>
          <w:numId w:val="31"/>
        </w:numPr>
        <w:ind w:firstLineChars="0"/>
        <w:rPr>
          <w:ins w:id="32" w:author="MW" w:date="2014-01-13T09:22:00Z"/>
          <w:lang w:eastAsia="zh-CN"/>
        </w:rPr>
      </w:pPr>
      <w:ins w:id="33" w:author="MW" w:date="2014-01-13T09:22:00Z">
        <w:r w:rsidRPr="00F54BCB">
          <w:rPr>
            <w:lang w:eastAsia="zh-CN"/>
          </w:rPr>
          <w:t>MME software package sh</w:t>
        </w:r>
        <w:r>
          <w:rPr>
            <w:lang w:eastAsia="zh-CN"/>
          </w:rPr>
          <w:t>all</w:t>
        </w:r>
        <w:r w:rsidRPr="00F54BCB">
          <w:rPr>
            <w:lang w:eastAsia="zh-CN"/>
          </w:rPr>
          <w:t xml:space="preserve"> include </w:t>
        </w:r>
        <w:r>
          <w:rPr>
            <w:lang w:eastAsia="zh-CN"/>
          </w:rPr>
          <w:t xml:space="preserve">anti-virus </w:t>
        </w:r>
        <w:r w:rsidRPr="00F54BCB">
          <w:rPr>
            <w:lang w:eastAsia="zh-CN"/>
          </w:rPr>
          <w:t>scan report</w:t>
        </w:r>
        <w:r>
          <w:rPr>
            <w:lang w:eastAsia="zh-CN"/>
          </w:rPr>
          <w:t xml:space="preserve">. The anti-virus scan report should </w:t>
        </w:r>
        <w:r w:rsidRPr="00F54BCB">
          <w:rPr>
            <w:lang w:eastAsia="zh-CN"/>
          </w:rPr>
          <w:t xml:space="preserve">contain </w:t>
        </w:r>
        <w:r>
          <w:rPr>
            <w:lang w:eastAsia="zh-CN"/>
          </w:rPr>
          <w:t>at the minimum:</w:t>
        </w:r>
        <w:r w:rsidRPr="00F54BCB">
          <w:rPr>
            <w:lang w:eastAsia="zh-CN"/>
          </w:rPr>
          <w:t xml:space="preserve"> anti-virus software title</w:t>
        </w:r>
        <w:r>
          <w:rPr>
            <w:lang w:eastAsia="zh-CN"/>
          </w:rPr>
          <w:t xml:space="preserve">, </w:t>
        </w:r>
        <w:r w:rsidRPr="00F54BCB">
          <w:rPr>
            <w:lang w:eastAsia="zh-CN"/>
          </w:rPr>
          <w:t>version, vius lib</w:t>
        </w:r>
        <w:r>
          <w:rPr>
            <w:lang w:eastAsia="zh-CN"/>
          </w:rPr>
          <w:t>rary</w:t>
        </w:r>
        <w:r w:rsidRPr="00F54BCB">
          <w:rPr>
            <w:lang w:eastAsia="zh-CN"/>
          </w:rPr>
          <w:t xml:space="preserve"> version, scan time, </w:t>
        </w:r>
        <w:r>
          <w:rPr>
            <w:lang w:eastAsia="zh-CN"/>
          </w:rPr>
          <w:t xml:space="preserve">and </w:t>
        </w:r>
        <w:r w:rsidRPr="00F54BCB">
          <w:rPr>
            <w:lang w:eastAsia="zh-CN"/>
          </w:rPr>
          <w:t>scan result.</w:t>
        </w:r>
      </w:ins>
    </w:p>
    <w:p w:rsidR="006B6A7A" w:rsidDel="006B6A7A" w:rsidRDefault="006B6A7A" w:rsidP="006B6A7A">
      <w:pPr>
        <w:rPr>
          <w:del w:id="34" w:author="MW" w:date="2014-01-13T09:22:00Z"/>
          <w:rFonts w:cs="Arial"/>
          <w:noProof/>
          <w:sz w:val="44"/>
          <w:szCs w:val="44"/>
        </w:rPr>
      </w:pP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5E2EB4">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 w:author="johnhick" w:date="2014-01-14T11:35:00Z" w:initials="JH">
    <w:p w:rsidR="007C5C1D" w:rsidRDefault="007C5C1D" w:rsidP="007C5C1D">
      <w:pPr>
        <w:pStyle w:val="CommentText"/>
      </w:pPr>
      <w:r>
        <w:rPr>
          <w:rStyle w:val="CommentReference"/>
        </w:rPr>
        <w:annotationRef/>
      </w:r>
      <w:r>
        <w:rPr>
          <w:rStyle w:val="CommentReference"/>
        </w:rPr>
        <w:annotationRef/>
      </w:r>
      <w:r>
        <w:t>While the content is relevant I don’t think the contribution can be added as currently written . It should be separated into parts. I,e add the threat to a threat section 5.3 . Add assets i.e user indetities to assets section.5.2 . Note the requirements for future addition when a vulnerability assessment  is carried  out.</w:t>
      </w:r>
    </w:p>
    <w:p w:rsidR="007C5C1D" w:rsidRDefault="007C5C1D">
      <w:pPr>
        <w:pStyle w:val="CommentText"/>
      </w:pP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F84" w:rsidRDefault="008B7F84">
      <w:r>
        <w:separator/>
      </w:r>
    </w:p>
  </w:endnote>
  <w:endnote w:type="continuationSeparator" w:id="0">
    <w:p w:rsidR="008B7F84" w:rsidRDefault="008B7F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Microsoft YaHei"/>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F84" w:rsidRDefault="008B7F84">
      <w:r>
        <w:separator/>
      </w:r>
    </w:p>
  </w:footnote>
  <w:footnote w:type="continuationSeparator" w:id="0">
    <w:p w:rsidR="008B7F84" w:rsidRDefault="008B7F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37542F"/>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nsid w:val="33550271"/>
    <w:multiLevelType w:val="hybridMultilevel"/>
    <w:tmpl w:val="9EB86ED6"/>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73208AE"/>
    <w:multiLevelType w:val="hybridMultilevel"/>
    <w:tmpl w:val="B930DF5E"/>
    <w:lvl w:ilvl="0" w:tplc="12940944">
      <w:start w:val="1"/>
      <w:numFmt w:val="decimal"/>
      <w:lvlText w:val="%1)"/>
      <w:lvlJc w:val="left"/>
      <w:pPr>
        <w:ind w:left="1200" w:hanging="360"/>
      </w:pPr>
      <w:rPr>
        <w:rFonts w:hint="default"/>
        <w:sz w:val="20"/>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nsid w:val="51ED4616"/>
    <w:multiLevelType w:val="hybridMultilevel"/>
    <w:tmpl w:val="B930DF5E"/>
    <w:lvl w:ilvl="0" w:tplc="12940944">
      <w:start w:val="1"/>
      <w:numFmt w:val="decimal"/>
      <w:lvlText w:val="%1)"/>
      <w:lvlJc w:val="left"/>
      <w:pPr>
        <w:ind w:left="644" w:hanging="360"/>
      </w:pPr>
      <w:rPr>
        <w:rFonts w:hint="default"/>
        <w:sz w:val="20"/>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5E506CBD"/>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1">
    <w:nsid w:val="64544665"/>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2">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7003799C"/>
    <w:multiLevelType w:val="hybridMultilevel"/>
    <w:tmpl w:val="F95CFB56"/>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nsid w:val="7F4C60EE"/>
    <w:multiLevelType w:val="hybridMultilevel"/>
    <w:tmpl w:val="DFC0768E"/>
    <w:lvl w:ilvl="0" w:tplc="B6EC23D2">
      <w:start w:val="1"/>
      <w:numFmt w:val="decimal"/>
      <w:pStyle w:val="NormalJustified"/>
      <w:lvlText w:val="%1)"/>
      <w:lvlJc w:val="left"/>
      <w:pPr>
        <w:tabs>
          <w:tab w:val="num" w:pos="780"/>
        </w:tabs>
        <w:ind w:left="7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8"/>
  </w:num>
  <w:num w:numId="9">
    <w:abstractNumId w:val="19"/>
  </w:num>
  <w:num w:numId="10">
    <w:abstractNumId w:val="25"/>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2"/>
  </w:num>
  <w:num w:numId="22">
    <w:abstractNumId w:val="26"/>
  </w:num>
  <w:num w:numId="23">
    <w:abstractNumId w:val="27"/>
  </w:num>
  <w:num w:numId="24">
    <w:abstractNumId w:val="24"/>
  </w:num>
  <w:num w:numId="25">
    <w:abstractNumId w:val="16"/>
  </w:num>
  <w:num w:numId="26">
    <w:abstractNumId w:val="21"/>
  </w:num>
  <w:num w:numId="27">
    <w:abstractNumId w:val="13"/>
  </w:num>
  <w:num w:numId="28">
    <w:abstractNumId w:val="20"/>
  </w:num>
  <w:num w:numId="29">
    <w:abstractNumId w:val="12"/>
  </w:num>
  <w:num w:numId="30">
    <w:abstractNumId w:val="29"/>
  </w:num>
  <w:num w:numId="3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AB7A0E"/>
    <w:rsid w:val="00000E63"/>
    <w:rsid w:val="00006A08"/>
    <w:rsid w:val="00013A90"/>
    <w:rsid w:val="00030E86"/>
    <w:rsid w:val="00035F4C"/>
    <w:rsid w:val="0008137E"/>
    <w:rsid w:val="00082229"/>
    <w:rsid w:val="000A5C7C"/>
    <w:rsid w:val="000B5934"/>
    <w:rsid w:val="000B7F76"/>
    <w:rsid w:val="000D7484"/>
    <w:rsid w:val="000E012B"/>
    <w:rsid w:val="000E0F87"/>
    <w:rsid w:val="000E1432"/>
    <w:rsid w:val="000F15C0"/>
    <w:rsid w:val="000F59BD"/>
    <w:rsid w:val="00116C60"/>
    <w:rsid w:val="0012340C"/>
    <w:rsid w:val="00160637"/>
    <w:rsid w:val="0017090B"/>
    <w:rsid w:val="00177658"/>
    <w:rsid w:val="001A0C4A"/>
    <w:rsid w:val="001A11F5"/>
    <w:rsid w:val="001A48ED"/>
    <w:rsid w:val="001D1B9F"/>
    <w:rsid w:val="00220716"/>
    <w:rsid w:val="00225142"/>
    <w:rsid w:val="00241A90"/>
    <w:rsid w:val="00250FA3"/>
    <w:rsid w:val="00257906"/>
    <w:rsid w:val="0027726E"/>
    <w:rsid w:val="00283729"/>
    <w:rsid w:val="002A73AC"/>
    <w:rsid w:val="002B24A9"/>
    <w:rsid w:val="002C46CC"/>
    <w:rsid w:val="002E5636"/>
    <w:rsid w:val="002F6459"/>
    <w:rsid w:val="00331CFA"/>
    <w:rsid w:val="00335529"/>
    <w:rsid w:val="003442C5"/>
    <w:rsid w:val="003719F3"/>
    <w:rsid w:val="00381537"/>
    <w:rsid w:val="003833E1"/>
    <w:rsid w:val="003A6586"/>
    <w:rsid w:val="003A768D"/>
    <w:rsid w:val="003C3AB6"/>
    <w:rsid w:val="003C581A"/>
    <w:rsid w:val="003D22D0"/>
    <w:rsid w:val="003E2ECE"/>
    <w:rsid w:val="003E573A"/>
    <w:rsid w:val="0040421B"/>
    <w:rsid w:val="00411222"/>
    <w:rsid w:val="004228B6"/>
    <w:rsid w:val="0042441B"/>
    <w:rsid w:val="004340C4"/>
    <w:rsid w:val="004379DC"/>
    <w:rsid w:val="004434B1"/>
    <w:rsid w:val="004542CB"/>
    <w:rsid w:val="00466F7A"/>
    <w:rsid w:val="004B01D0"/>
    <w:rsid w:val="004B71C3"/>
    <w:rsid w:val="004D10F6"/>
    <w:rsid w:val="0050607E"/>
    <w:rsid w:val="0051199D"/>
    <w:rsid w:val="005247B2"/>
    <w:rsid w:val="0056154E"/>
    <w:rsid w:val="00564ABB"/>
    <w:rsid w:val="005707BF"/>
    <w:rsid w:val="00573E7E"/>
    <w:rsid w:val="00577A01"/>
    <w:rsid w:val="005A58D9"/>
    <w:rsid w:val="005B615D"/>
    <w:rsid w:val="005C30E7"/>
    <w:rsid w:val="005D3D25"/>
    <w:rsid w:val="005E1A80"/>
    <w:rsid w:val="005E2EB4"/>
    <w:rsid w:val="005E3797"/>
    <w:rsid w:val="005F1031"/>
    <w:rsid w:val="005F1A9F"/>
    <w:rsid w:val="00627143"/>
    <w:rsid w:val="006338D4"/>
    <w:rsid w:val="006379C2"/>
    <w:rsid w:val="00642659"/>
    <w:rsid w:val="00643603"/>
    <w:rsid w:val="00650063"/>
    <w:rsid w:val="0066394C"/>
    <w:rsid w:val="00664757"/>
    <w:rsid w:val="00666AE6"/>
    <w:rsid w:val="00673A38"/>
    <w:rsid w:val="0067559E"/>
    <w:rsid w:val="00681AAA"/>
    <w:rsid w:val="00684D12"/>
    <w:rsid w:val="006878B3"/>
    <w:rsid w:val="006939E2"/>
    <w:rsid w:val="006B6A7A"/>
    <w:rsid w:val="006C5007"/>
    <w:rsid w:val="006E09B5"/>
    <w:rsid w:val="006F0D16"/>
    <w:rsid w:val="006F2757"/>
    <w:rsid w:val="00704EF0"/>
    <w:rsid w:val="00711178"/>
    <w:rsid w:val="00716EFC"/>
    <w:rsid w:val="00733C97"/>
    <w:rsid w:val="007347B0"/>
    <w:rsid w:val="007669F2"/>
    <w:rsid w:val="00784B9C"/>
    <w:rsid w:val="00786828"/>
    <w:rsid w:val="00787EEA"/>
    <w:rsid w:val="007A6D53"/>
    <w:rsid w:val="007C1279"/>
    <w:rsid w:val="007C23DA"/>
    <w:rsid w:val="007C5C1D"/>
    <w:rsid w:val="007D31DE"/>
    <w:rsid w:val="007D7517"/>
    <w:rsid w:val="007E7378"/>
    <w:rsid w:val="00804671"/>
    <w:rsid w:val="00812DAE"/>
    <w:rsid w:val="00813BE7"/>
    <w:rsid w:val="008228C4"/>
    <w:rsid w:val="00833564"/>
    <w:rsid w:val="00853FE1"/>
    <w:rsid w:val="00855C35"/>
    <w:rsid w:val="008564D6"/>
    <w:rsid w:val="00860CA1"/>
    <w:rsid w:val="0086239F"/>
    <w:rsid w:val="00874D37"/>
    <w:rsid w:val="00876331"/>
    <w:rsid w:val="00876C42"/>
    <w:rsid w:val="00877B72"/>
    <w:rsid w:val="008A3DCB"/>
    <w:rsid w:val="008B7F84"/>
    <w:rsid w:val="008D108E"/>
    <w:rsid w:val="009009DE"/>
    <w:rsid w:val="00916CD7"/>
    <w:rsid w:val="00922B90"/>
    <w:rsid w:val="00932B41"/>
    <w:rsid w:val="009347C7"/>
    <w:rsid w:val="00941C52"/>
    <w:rsid w:val="00956036"/>
    <w:rsid w:val="00983348"/>
    <w:rsid w:val="0098760F"/>
    <w:rsid w:val="0099277A"/>
    <w:rsid w:val="009B0106"/>
    <w:rsid w:val="009C1684"/>
    <w:rsid w:val="009C2F78"/>
    <w:rsid w:val="009C321E"/>
    <w:rsid w:val="009D3FC7"/>
    <w:rsid w:val="009D58D9"/>
    <w:rsid w:val="009D5983"/>
    <w:rsid w:val="009E7FDC"/>
    <w:rsid w:val="009F09C5"/>
    <w:rsid w:val="00A1460A"/>
    <w:rsid w:val="00A2374F"/>
    <w:rsid w:val="00A27DB8"/>
    <w:rsid w:val="00A36B24"/>
    <w:rsid w:val="00A416BE"/>
    <w:rsid w:val="00A43ACF"/>
    <w:rsid w:val="00A520CE"/>
    <w:rsid w:val="00A57CB6"/>
    <w:rsid w:val="00A6527E"/>
    <w:rsid w:val="00A755B1"/>
    <w:rsid w:val="00A86A51"/>
    <w:rsid w:val="00AA0FE0"/>
    <w:rsid w:val="00AB3027"/>
    <w:rsid w:val="00AB7A0E"/>
    <w:rsid w:val="00AC1AB7"/>
    <w:rsid w:val="00AC22F7"/>
    <w:rsid w:val="00AC47F5"/>
    <w:rsid w:val="00AC4AE5"/>
    <w:rsid w:val="00AD132E"/>
    <w:rsid w:val="00AD1ECD"/>
    <w:rsid w:val="00AD20F3"/>
    <w:rsid w:val="00AE2B29"/>
    <w:rsid w:val="00AE32B4"/>
    <w:rsid w:val="00AE77B8"/>
    <w:rsid w:val="00AE7931"/>
    <w:rsid w:val="00B0031E"/>
    <w:rsid w:val="00B01C57"/>
    <w:rsid w:val="00B35C65"/>
    <w:rsid w:val="00B52691"/>
    <w:rsid w:val="00B6134E"/>
    <w:rsid w:val="00B92808"/>
    <w:rsid w:val="00B94640"/>
    <w:rsid w:val="00BA5046"/>
    <w:rsid w:val="00BA738D"/>
    <w:rsid w:val="00BB43E8"/>
    <w:rsid w:val="00BC5E25"/>
    <w:rsid w:val="00BD2C5A"/>
    <w:rsid w:val="00BE0912"/>
    <w:rsid w:val="00BE1D2A"/>
    <w:rsid w:val="00BE4816"/>
    <w:rsid w:val="00BE4CEA"/>
    <w:rsid w:val="00BE5DA1"/>
    <w:rsid w:val="00BF260A"/>
    <w:rsid w:val="00C012CE"/>
    <w:rsid w:val="00C04AB7"/>
    <w:rsid w:val="00C13C12"/>
    <w:rsid w:val="00C5320E"/>
    <w:rsid w:val="00C53227"/>
    <w:rsid w:val="00C70BCA"/>
    <w:rsid w:val="00C80451"/>
    <w:rsid w:val="00C918E0"/>
    <w:rsid w:val="00C9308E"/>
    <w:rsid w:val="00CD030C"/>
    <w:rsid w:val="00CD4E11"/>
    <w:rsid w:val="00CE4559"/>
    <w:rsid w:val="00D30541"/>
    <w:rsid w:val="00D34463"/>
    <w:rsid w:val="00D37F4F"/>
    <w:rsid w:val="00D56ABF"/>
    <w:rsid w:val="00D5752B"/>
    <w:rsid w:val="00D77E98"/>
    <w:rsid w:val="00D871DA"/>
    <w:rsid w:val="00D944E0"/>
    <w:rsid w:val="00DB00C6"/>
    <w:rsid w:val="00DB5F92"/>
    <w:rsid w:val="00DC5F08"/>
    <w:rsid w:val="00DE31C4"/>
    <w:rsid w:val="00DF1C3F"/>
    <w:rsid w:val="00E1742A"/>
    <w:rsid w:val="00E27CA7"/>
    <w:rsid w:val="00E47503"/>
    <w:rsid w:val="00E6197A"/>
    <w:rsid w:val="00E63A95"/>
    <w:rsid w:val="00E63FA5"/>
    <w:rsid w:val="00E6466B"/>
    <w:rsid w:val="00E7658E"/>
    <w:rsid w:val="00E84C16"/>
    <w:rsid w:val="00E85315"/>
    <w:rsid w:val="00E859B0"/>
    <w:rsid w:val="00E86A4D"/>
    <w:rsid w:val="00EA3569"/>
    <w:rsid w:val="00EA3824"/>
    <w:rsid w:val="00EB0FF2"/>
    <w:rsid w:val="00EC6C58"/>
    <w:rsid w:val="00ED0621"/>
    <w:rsid w:val="00ED2702"/>
    <w:rsid w:val="00ED6533"/>
    <w:rsid w:val="00EE05D7"/>
    <w:rsid w:val="00EF31BA"/>
    <w:rsid w:val="00F14722"/>
    <w:rsid w:val="00F1616A"/>
    <w:rsid w:val="00F27211"/>
    <w:rsid w:val="00F27DD7"/>
    <w:rsid w:val="00F41BAA"/>
    <w:rsid w:val="00F43DB9"/>
    <w:rsid w:val="00F44C30"/>
    <w:rsid w:val="00F54BCB"/>
    <w:rsid w:val="00F605F6"/>
    <w:rsid w:val="00F84718"/>
    <w:rsid w:val="00FA274F"/>
    <w:rsid w:val="00FC1155"/>
    <w:rsid w:val="00FD660A"/>
    <w:rsid w:val="00FF047E"/>
    <w:rsid w:val="00FF1A65"/>
    <w:rsid w:val="00FF3E38"/>
    <w:rsid w:val="00FF71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5E2EB4"/>
    <w:pPr>
      <w:numPr>
        <w:ilvl w:val="1"/>
      </w:numPr>
      <w:pBdr>
        <w:top w:val="none" w:sz="0" w:space="0" w:color="auto"/>
      </w:pBdr>
      <w:spacing w:before="180"/>
      <w:outlineLvl w:val="1"/>
    </w:pPr>
    <w:rPr>
      <w:sz w:val="32"/>
    </w:rPr>
  </w:style>
  <w:style w:type="paragraph" w:styleId="Heading3">
    <w:name w:val="heading 3"/>
    <w:aliases w:val="h3"/>
    <w:basedOn w:val="Heading2"/>
    <w:next w:val="Normal"/>
    <w:qFormat/>
    <w:rsid w:val="005E2EB4"/>
    <w:pPr>
      <w:numPr>
        <w:ilvl w:val="2"/>
      </w:num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outlineLvl w:val="5"/>
    </w:pPr>
  </w:style>
  <w:style w:type="paragraph" w:styleId="Heading7">
    <w:name w:val="heading 7"/>
    <w:basedOn w:val="H6"/>
    <w:next w:val="Normal"/>
    <w:qFormat/>
    <w:rsid w:val="005E2EB4"/>
    <w:pPr>
      <w:numPr>
        <w:ilvl w:val="6"/>
      </w:numPr>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rsid w:val="005E2EB4"/>
    <w:pPr>
      <w:keepLines/>
      <w:ind w:left="1135" w:hanging="851"/>
    </w:pPr>
    <w:rPr>
      <w:lang/>
    </w:r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E2EB4"/>
    <w:pPr>
      <w:framePr w:wrap="notBeside" w:vAnchor="page" w:hAnchor="margin" w:y="15764"/>
      <w:widowControl w:val="0"/>
    </w:pPr>
    <w:rPr>
      <w:rFonts w:ascii="Arial" w:hAnsi="Arial"/>
      <w:noProof/>
      <w:sz w:val="32"/>
      <w:lang w:val="en-GB"/>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basedOn w:val="NO"/>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rPr>
  </w:style>
  <w:style w:type="paragraph" w:customStyle="1" w:styleId="tdoc-header">
    <w:name w:val="tdoc-header"/>
    <w:rsid w:val="005E2EB4"/>
    <w:rPr>
      <w:rFonts w:ascii="Arial" w:hAnsi="Arial"/>
      <w:noProof/>
      <w:sz w:val="24"/>
      <w:lang w:val="en-GB"/>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rPr>
      <w:lang/>
    </w:rPr>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color w:val="FF0000"/>
      <w:lang w:eastAsia="zh-CN"/>
    </w:rPr>
  </w:style>
  <w:style w:type="character" w:customStyle="1" w:styleId="EditorsnoteChar">
    <w:name w:val="Editor's note Char"/>
    <w:link w:val="Editorsnote0"/>
    <w:rsid w:val="00FC1155"/>
    <w:rPr>
      <w:rFonts w:ascii="Times New Roman" w:eastAsia="宋体"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宋体"/>
      <w:sz w:val="18"/>
      <w:szCs w:val="18"/>
    </w:rPr>
  </w:style>
  <w:style w:type="character" w:customStyle="1" w:styleId="DocumentMapChar">
    <w:name w:val="Document Map Char"/>
    <w:basedOn w:val="DefaultParagraphFont"/>
    <w:link w:val="DocumentMap"/>
    <w:rsid w:val="00E859B0"/>
    <w:rPr>
      <w:rFonts w:ascii="宋体" w:eastAsia="宋体" w:hAnsi="Times New Roman"/>
      <w:sz w:val="18"/>
      <w:szCs w:val="18"/>
      <w:lang w:val="en-GB" w:eastAsia="en-US"/>
    </w:rPr>
  </w:style>
  <w:style w:type="character" w:customStyle="1" w:styleId="B1Char">
    <w:name w:val="B1 Char"/>
    <w:link w:val="B1"/>
    <w:rsid w:val="007C23DA"/>
    <w:rPr>
      <w:rFonts w:ascii="Times New Roman" w:hAnsi="Times New Roman"/>
      <w:lang w:val="en-GB" w:eastAsia="en-US"/>
    </w:rPr>
  </w:style>
  <w:style w:type="paragraph" w:customStyle="1" w:styleId="NormalJustified">
    <w:name w:val="Normal + Justified"/>
    <w:aliases w:val="After:  0 pt"/>
    <w:basedOn w:val="Normal"/>
    <w:rsid w:val="005A58D9"/>
    <w:pPr>
      <w:numPr>
        <w:numId w:val="30"/>
      </w:numPr>
      <w:tabs>
        <w:tab w:val="left" w:pos="8581"/>
      </w:tabs>
      <w:spacing w:before="120" w:after="0"/>
    </w:pPr>
  </w:style>
  <w:style w:type="table" w:styleId="TableElegant">
    <w:name w:val="Table Elegant"/>
    <w:basedOn w:val="TableNormal"/>
    <w:rsid w:val="005A58D9"/>
    <w:pPr>
      <w:spacing w:before="120"/>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rsid w:val="007C5C1D"/>
    <w:rPr>
      <w:b/>
      <w:bCs/>
      <w:lang w:eastAsia="en-US"/>
    </w:rPr>
  </w:style>
  <w:style w:type="character" w:customStyle="1" w:styleId="CommentSubjectChar">
    <w:name w:val="Comment Subject Char"/>
    <w:basedOn w:val="CommentTextChar"/>
    <w:link w:val="CommentSubject"/>
    <w:rsid w:val="007C5C1D"/>
    <w:rPr>
      <w:b/>
      <w:bC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johnhick</cp:lastModifiedBy>
  <cp:revision>3</cp:revision>
  <dcterms:created xsi:type="dcterms:W3CDTF">2014-01-14T11:37:00Z</dcterms:created>
  <dcterms:modified xsi:type="dcterms:W3CDTF">2014-01-14T11:37:00Z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(4)7sFHOwY59VpcZNzkQkZzTLgQ/TAXHdLlo4ot6ZHe3Sd9gm8FM2BJc65/CQO3on2h7Ma6pX5d_x000d_
yrAp0MUDpWq8f2RAhJLn0TEobXxmikJjrp8QBq2FNV5yUzaI4IWnw3v1/7uuEDMUvBuBZudN_x000d_
vCoTzo1HA+CDyuY43oXJKyEKaAxhirLlYofs2awhdNbSKl+GWVTef5EUL+tl8RAlCltcd9Sc_x000d_
+h9anMdVVi9sUWbFcq</vt:lpwstr>
  </property>
  <property fmtid="{D5CDD505-2E9C-101B-9397-08002B2CF9AE}" pid="3" name="_ms_pID_7253431">
    <vt:lpwstr>BEuBbzewqH6FCkqfqm+xExHk+S2Mt0CZJqHgFFwXrl4vA+685FTD/D_x000d_
DNbNDpIi/UhGuJ8LnV3IDwoUXg/Ge/79en7RKjXxvMKt5upqzvSI/yc5Pd8urQzYgfsrZua8_x000d_
qHLT19xWK/phZp6rU8y1sM3mrQCC5WIREGvL9nXbrMr+MntAZ7iRI2xnMCQ3aNx88yli3O2o_x000d_
Fy7j6WuJ6hLDYAthqIVsAbbQ+yIFqnL4qve+</vt:lpwstr>
  </property>
  <property fmtid="{D5CDD505-2E9C-101B-9397-08002B2CF9AE}" pid="4" name="_ms_pID_7253432">
    <vt:lpwstr>xuxZlibJnwuHp9h5ENZLFEENF0bjWs1cp9kq_x000d_
rd3r+SYoN8wFks34hvviksMJdCSKq7h1I6rvGp08X5+TTU5gzm/soQvrRoGeKm6+FuD4UiK5_x000d_
sj2yOEknGimCpp2Fk0zxUQDfTyUrSCzDGXBcMVGmrH0qRp+OxvS1/ePK0c5rAqBeH2PXaGow_x000d_
37X0hhsUPYq1cFDahbufUqtaDv+HA7tAdvw1k0sF8/SSh80ikKHmWb</vt:lpwstr>
  </property>
  <property fmtid="{D5CDD505-2E9C-101B-9397-08002B2CF9AE}" pid="5" name="_ms_pID_7253433">
    <vt:lpwstr>Plp4nJzTqOM3wzSDa6_x000d_
Kaabtg==</vt:lpwstr>
  </property>
  <property fmtid="{D5CDD505-2E9C-101B-9397-08002B2CF9AE}" pid="6" name="sflag">
    <vt:lpwstr>1389619413</vt:lpwstr>
  </property>
</Properties>
</file>